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295B4" w14:textId="4362CD4C" w:rsidR="0018064A" w:rsidRDefault="0018064A" w:rsidP="001806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109</w:t>
      </w:r>
      <w:r>
        <w:rPr>
          <w:b/>
          <w:i/>
          <w:noProof/>
          <w:sz w:val="28"/>
        </w:rPr>
        <w:tab/>
      </w:r>
      <w:r w:rsidR="003C287B" w:rsidRPr="003C287B">
        <w:rPr>
          <w:b/>
          <w:i/>
          <w:noProof/>
          <w:sz w:val="28"/>
        </w:rPr>
        <w:t>R4-2321158</w:t>
      </w:r>
    </w:p>
    <w:p w14:paraId="50B64359" w14:textId="020C6937" w:rsidR="0018064A" w:rsidRPr="0018064A" w:rsidRDefault="0018064A" w:rsidP="0018064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noProof w:val="0"/>
          <w:sz w:val="24"/>
          <w:szCs w:val="24"/>
          <w:lang w:val="sv-SE" w:eastAsia="zh-CN"/>
        </w:rPr>
      </w:pPr>
      <w:bookmarkStart w:id="0" w:name="Title"/>
      <w:bookmarkStart w:id="1" w:name="DocumentFor"/>
      <w:bookmarkEnd w:id="0"/>
      <w:bookmarkEnd w:id="1"/>
      <w:r w:rsidRPr="0078500C">
        <w:rPr>
          <w:rFonts w:eastAsia="宋体" w:cs="Arial"/>
          <w:noProof w:val="0"/>
          <w:sz w:val="24"/>
          <w:szCs w:val="24"/>
          <w:lang w:val="sv-SE"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1ABC7" w:rsidR="001E41F3" w:rsidRPr="00410371" w:rsidRDefault="008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304553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75A35" w:rsidR="001E41F3" w:rsidRPr="00410371" w:rsidRDefault="00610D12" w:rsidP="00547111">
            <w:pPr>
              <w:pStyle w:val="CRCoverPage"/>
              <w:spacing w:after="0"/>
              <w:rPr>
                <w:noProof/>
              </w:rPr>
            </w:pPr>
            <w:r w:rsidRPr="00610D12">
              <w:rPr>
                <w:noProof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E49AD" w:rsidR="001E41F3" w:rsidRPr="00410371" w:rsidRDefault="00F75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4310B" w:rsidR="003B636D" w:rsidRPr="00410371" w:rsidRDefault="003B636D" w:rsidP="003B636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97767" w:rsidR="00F25D98" w:rsidRDefault="00AB5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9B48E" w:rsidR="001E41F3" w:rsidRDefault="00154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</w:t>
              </w:r>
              <w:r w:rsidR="00547B0D">
                <w:t xml:space="preserve"> </w:t>
              </w:r>
              <w:r w:rsidR="00547B0D" w:rsidRPr="00547B0D">
                <w:t>MB_MSR_RF</w:t>
              </w:r>
              <w:r w:rsidR="002640DD">
                <w:t>] CR to 38.14</w:t>
              </w:r>
              <w:r w:rsidR="00304553">
                <w:t>1-1</w:t>
              </w:r>
              <w:r w:rsidR="002640DD">
                <w:t xml:space="preserve">: </w:t>
              </w:r>
            </w:fldSimple>
            <w:r w:rsidR="003B636D">
              <w:t>clarification</w:t>
            </w:r>
            <w:r w:rsidR="00547B0D">
              <w:t xml:space="preserve"> on</w:t>
            </w:r>
            <w:r w:rsidR="003B636D">
              <w:t xml:space="preserve"> r</w:t>
            </w:r>
            <w:r w:rsidR="003B636D" w:rsidRPr="00F95B02">
              <w:t>equirements for BS capable of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26F43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759B" w:rsidR="001E41F3" w:rsidRDefault="00BB1D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DEEC8" w:rsidR="001E41F3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 w:rsidRPr="00547B0D">
              <w:rPr>
                <w:noProof/>
              </w:rPr>
              <w:t>MB_MSR_RF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5FCA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</w:t>
            </w:r>
            <w:r w:rsidR="00412D8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C287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6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0E795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B636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2D936" w:rsidR="001E41F3" w:rsidRPr="00547B0D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547B0D">
              <w:rPr>
                <w:noProof/>
              </w:rPr>
              <w:t>or FR1 multi-band BS</w:t>
            </w:r>
            <w:r>
              <w:rPr>
                <w:noProof/>
              </w:rPr>
              <w:t xml:space="preserve"> with a common PA</w:t>
            </w:r>
            <w:r w:rsidRPr="00547B0D">
              <w:rPr>
                <w:noProof/>
              </w:rPr>
              <w:t xml:space="preserve">, in the case where a single band is mapped on an antenna connector, some single-band requirements shall apply, such as transmitter spurious emissions, operating band unwanted emissions, ACLR. </w:t>
            </w:r>
            <w:r w:rsidR="0093460F" w:rsidRPr="000A3C57">
              <w:rPr>
                <w:rFonts w:hint="eastAsia"/>
              </w:rPr>
              <w:t>The emission leakage within the frequency range of the other supported band to the antenna connector for the band should be excluded from the unwanted emission requirements</w:t>
            </w:r>
            <w:r w:rsidR="0093460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E573C" w:rsidR="00BB1D35" w:rsidRDefault="00133B0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535">
              <w:rPr>
                <w:noProof/>
                <w:lang w:eastAsia="zh-CN"/>
              </w:rPr>
              <w:t xml:space="preserve">A sentence is added in clause 4.8 to exclude </w:t>
            </w:r>
            <w:r>
              <w:t>t</w:t>
            </w:r>
            <w:r w:rsidRPr="00423535">
              <w:t xml:space="preserve">he emission leakage within the frequency range of the other supported band to </w:t>
            </w:r>
            <w:r w:rsidRPr="00423535">
              <w:rPr>
                <w:lang w:eastAsia="zh-CN"/>
              </w:rPr>
              <w:t>t</w:t>
            </w:r>
            <w:bookmarkStart w:id="3" w:name="_GoBack"/>
            <w:bookmarkEnd w:id="3"/>
            <w:r w:rsidRPr="00423535">
              <w:rPr>
                <w:lang w:eastAsia="zh-CN"/>
              </w:rPr>
              <w:t>his</w:t>
            </w:r>
            <w:r w:rsidRPr="00423535">
              <w:t xml:space="preserve"> antenna connector</w:t>
            </w:r>
            <w:r w:rsidRPr="00423535">
              <w:rPr>
                <w:noProof/>
                <w:lang w:eastAsia="zh-CN"/>
              </w:rPr>
              <w:t>.</w:t>
            </w:r>
          </w:p>
        </w:tc>
      </w:tr>
      <w:tr w:rsidR="00BB1D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1D35" w:rsidRDefault="00BB1D35" w:rsidP="00BB1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1D35" w:rsidRDefault="00BB1D35" w:rsidP="00BB1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7496F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r</w:t>
            </w:r>
            <w:r w:rsidRPr="00F95B02">
              <w:t>equirements for BS capable of multi-band operation</w:t>
            </w:r>
            <w:r>
              <w:t xml:space="preserve">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526BB" w:rsidR="001E41F3" w:rsidRDefault="00412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610D12"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2E5D5A" w:rsidR="001E41F3" w:rsidRDefault="0061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6E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3BDD2" w:rsidR="001E41F3" w:rsidRDefault="00412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0D12">
              <w:rPr>
                <w:noProof/>
              </w:rPr>
              <w:t xml:space="preserve"> 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85E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B4AEA" w:rsidR="001E41F3" w:rsidRDefault="00610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E9A5F5" w:rsidR="001E41F3" w:rsidRDefault="00610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8D72C" w:rsidR="001E41F3" w:rsidRDefault="00AB5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38285840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832E302" w14:textId="77777777" w:rsidR="00304553" w:rsidRPr="008C3753" w:rsidRDefault="00304553" w:rsidP="00304553">
      <w:pPr>
        <w:pStyle w:val="2"/>
        <w:ind w:left="576" w:hanging="576"/>
      </w:pPr>
      <w:bookmarkStart w:id="4" w:name="_Toc21099873"/>
      <w:bookmarkStart w:id="5" w:name="_Toc29809671"/>
      <w:bookmarkStart w:id="6" w:name="_Toc36645049"/>
      <w:bookmarkStart w:id="7" w:name="_Toc37272103"/>
      <w:bookmarkStart w:id="8" w:name="_Toc45884349"/>
      <w:bookmarkStart w:id="9" w:name="_Toc53182372"/>
      <w:bookmarkStart w:id="10" w:name="_Toc58860113"/>
      <w:bookmarkStart w:id="11" w:name="_Toc61182238"/>
      <w:bookmarkStart w:id="12" w:name="_Toc66782230"/>
      <w:bookmarkStart w:id="13" w:name="_Toc74967390"/>
      <w:bookmarkStart w:id="14" w:name="_Toc76544841"/>
      <w:bookmarkStart w:id="15" w:name="_Toc82598225"/>
      <w:bookmarkStart w:id="16" w:name="_Toc89953873"/>
      <w:bookmarkStart w:id="17" w:name="_Toc98773968"/>
      <w:bookmarkStart w:id="18" w:name="_Toc106199948"/>
      <w:bookmarkStart w:id="19" w:name="_Toc115190506"/>
      <w:bookmarkStart w:id="20" w:name="_Toc122003077"/>
      <w:bookmarkStart w:id="21" w:name="_Toc124154845"/>
      <w:bookmarkStart w:id="22" w:name="_Toc131533618"/>
      <w:bookmarkStart w:id="23" w:name="_Toc137399497"/>
      <w:bookmarkStart w:id="24" w:name="_Toc147176866"/>
      <w:r w:rsidRPr="008C3753">
        <w:t>4.11</w:t>
      </w:r>
      <w:r w:rsidRPr="008C3753">
        <w:tab/>
        <w:t>Requirements for BS capable of multi-band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3B8C7C" w14:textId="77777777" w:rsidR="00304553" w:rsidRPr="008C3753" w:rsidRDefault="00304553" w:rsidP="00304553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clause 6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clause.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E8932D5" w14:textId="06071846" w:rsidR="00304553" w:rsidRPr="008C3753" w:rsidRDefault="00304553" w:rsidP="00304553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  <w:ins w:id="25" w:author="Huawei" w:date="2023-10-26T15:37:00Z">
        <w:r w:rsidRPr="007D33C0">
          <w:t xml:space="preserve"> </w:t>
        </w:r>
      </w:ins>
      <w:ins w:id="26" w:author="Huawei" w:date="2023-11-03T10:08:00Z">
        <w:r>
          <w:t xml:space="preserve">In case </w:t>
        </w:r>
      </w:ins>
      <w:ins w:id="27" w:author="Huawei" w:date="2023-10-26T15:37:00Z">
        <w:r w:rsidRPr="00F95B02">
          <w:t xml:space="preserve">there are carrier(s) transmitted </w:t>
        </w:r>
      </w:ins>
      <w:ins w:id="28" w:author="Huawei" w:date="2023-11-03T10:56:00Z">
        <w:r w:rsidRPr="00F95B02">
          <w:rPr>
            <w:lang w:val="en-US"/>
          </w:rPr>
          <w:t>simultaneously</w:t>
        </w:r>
        <w:r w:rsidRPr="00F95B02">
          <w:t xml:space="preserve"> </w:t>
        </w:r>
      </w:ins>
      <w:ins w:id="29" w:author="Huawei" w:date="2023-10-26T15:37:00Z">
        <w:r w:rsidRPr="00F95B02">
          <w:t xml:space="preserve">in another supported </w:t>
        </w:r>
        <w:r w:rsidRPr="00F95B02">
          <w:rPr>
            <w:i/>
          </w:rPr>
          <w:t>operating band</w:t>
        </w:r>
        <w:r>
          <w:t xml:space="preserve"> </w:t>
        </w:r>
      </w:ins>
      <w:ins w:id="30" w:author="Huawei" w:date="2023-11-03T10:11:00Z">
        <w:r>
          <w:t>in common</w:t>
        </w:r>
      </w:ins>
      <w:ins w:id="31" w:author="Huawei" w:date="2023-11-03T10:14:00Z">
        <w:r>
          <w:t xml:space="preserve"> active RF components, </w:t>
        </w:r>
      </w:ins>
      <w:bookmarkStart w:id="32" w:name="_Hlk151013369"/>
      <w:ins w:id="33" w:author="Liuliehai" w:date="2023-11-16T07:51:00Z">
        <w:r w:rsidR="0093460F" w:rsidRPr="000A3C57">
          <w:rPr>
            <w:rFonts w:hint="eastAsia"/>
          </w:rPr>
          <w:t>the emission leakage within the frequency range of the other supported band to this antenna connector should be excluded from the unwanted emission requirements.</w:t>
        </w:r>
      </w:ins>
      <w:bookmarkEnd w:id="32"/>
    </w:p>
    <w:p w14:paraId="207001A7" w14:textId="77777777" w:rsidR="00304553" w:rsidRPr="008C3753" w:rsidRDefault="00304553" w:rsidP="00304553">
      <w:r w:rsidRPr="008C3753">
        <w:t>-</w:t>
      </w:r>
      <w:r w:rsidRPr="008C3753">
        <w:tab/>
        <w:t xml:space="preserve">If the BS is configured </w:t>
      </w:r>
      <w:r w:rsidRPr="008C3753">
        <w:rPr>
          <w:lang w:eastAsia="zh-CN"/>
        </w:rPr>
        <w:t>for</w:t>
      </w:r>
      <w:r w:rsidRPr="008C3753">
        <w:t xml:space="preserve">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</w:t>
      </w:r>
      <w:r w:rsidRPr="008C3753">
        <w:rPr>
          <w:lang w:eastAsia="zh-CN"/>
        </w:rPr>
        <w:t xml:space="preserve"> configured for single-band operation</w:t>
      </w:r>
      <w:r w:rsidRPr="008C3753">
        <w:t xml:space="preserve">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rPr>
          <w:lang w:eastAsia="zh-CN"/>
        </w:rPr>
        <w:t>are tested</w:t>
      </w:r>
      <w:r w:rsidRPr="008C3753">
        <w:t xml:space="preserve"> separately at </w:t>
      </w:r>
      <w:r w:rsidRPr="008C3753">
        <w:rPr>
          <w:lang w:eastAsia="zh-CN"/>
        </w:rPr>
        <w:t>the</w:t>
      </w:r>
      <w:r w:rsidRPr="008C3753">
        <w:t xml:space="preserve"> connector </w:t>
      </w:r>
      <w:r w:rsidRPr="008C3753">
        <w:rPr>
          <w:lang w:eastAsia="zh-CN"/>
        </w:rPr>
        <w:t xml:space="preserve">configured for </w:t>
      </w:r>
      <w:r w:rsidRPr="008C3753">
        <w:t>single-band</w:t>
      </w:r>
      <w:r w:rsidRPr="008C3753">
        <w:rPr>
          <w:lang w:eastAsia="zh-CN"/>
        </w:rPr>
        <w:t xml:space="preserve"> operation</w:t>
      </w:r>
      <w:r w:rsidRPr="008C3753">
        <w:t>, with all other connectors terminated.</w:t>
      </w:r>
    </w:p>
    <w:p w14:paraId="03FC2948" w14:textId="77777777" w:rsidR="00304553" w:rsidRPr="008C3753" w:rsidRDefault="00304553" w:rsidP="00304553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7BC858D0" w14:textId="77777777" w:rsidR="00304553" w:rsidRPr="008C3753" w:rsidRDefault="00304553" w:rsidP="00304553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50042377" w14:textId="77777777" w:rsidR="00304553" w:rsidRPr="008C3753" w:rsidRDefault="00304553" w:rsidP="00304553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49D16878" w14:textId="77777777" w:rsidR="00304553" w:rsidRPr="008C3753" w:rsidRDefault="00304553" w:rsidP="00304553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01A18E14" w14:textId="77777777" w:rsidR="00304553" w:rsidRPr="008C3753" w:rsidRDefault="00304553" w:rsidP="00304553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2DD43782" w14:textId="77777777" w:rsidR="00304553" w:rsidRPr="008C3753" w:rsidRDefault="00304553" w:rsidP="00304553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>
        <w:t>.</w:t>
      </w:r>
    </w:p>
    <w:p w14:paraId="41625071" w14:textId="77777777" w:rsidR="00304553" w:rsidRPr="008C3753" w:rsidRDefault="00304553" w:rsidP="00304553">
      <w:r w:rsidRPr="008C3753">
        <w:t xml:space="preserve">Unless otherwise stated all conducted </w:t>
      </w:r>
      <w:proofErr w:type="gramStart"/>
      <w:r w:rsidRPr="008C3753">
        <w:t>test</w:t>
      </w:r>
      <w:proofErr w:type="gramEnd"/>
      <w:r w:rsidRPr="008C3753">
        <w:t xml:space="preserve">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73B4D8B3" w14:textId="77777777" w:rsidR="00304553" w:rsidRPr="008C3753" w:rsidRDefault="00304553" w:rsidP="00304553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7BEA44DC" w14:textId="77777777" w:rsidR="00304553" w:rsidRPr="008C3753" w:rsidRDefault="00304553" w:rsidP="00304553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560933F" w14:textId="77777777" w:rsidR="00304553" w:rsidRPr="008C3753" w:rsidRDefault="00304553" w:rsidP="00304553"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44FDC44F" w14:textId="77777777" w:rsidR="00304553" w:rsidRPr="008C3753" w:rsidRDefault="00304553" w:rsidP="00304553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5660DE2B" w14:textId="77777777" w:rsidR="00304553" w:rsidRPr="008C3753" w:rsidRDefault="00304553" w:rsidP="00304553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5D37FECC" w14:textId="77777777" w:rsidR="00304553" w:rsidRPr="008C3753" w:rsidRDefault="00304553" w:rsidP="00304553">
      <w:pPr>
        <w:pStyle w:val="NO"/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68C9CD36" w14:textId="6D4DEDED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0D050" w14:textId="77777777" w:rsidR="006671C8" w:rsidRDefault="006671C8">
      <w:r>
        <w:separator/>
      </w:r>
    </w:p>
  </w:endnote>
  <w:endnote w:type="continuationSeparator" w:id="0">
    <w:p w14:paraId="39E841CA" w14:textId="77777777" w:rsidR="006671C8" w:rsidRDefault="0066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62940" w14:textId="77777777" w:rsidR="006671C8" w:rsidRDefault="006671C8">
      <w:r>
        <w:separator/>
      </w:r>
    </w:p>
  </w:footnote>
  <w:footnote w:type="continuationSeparator" w:id="0">
    <w:p w14:paraId="6CD1B8F9" w14:textId="77777777" w:rsidR="006671C8" w:rsidRDefault="0066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4107"/>
    <w:multiLevelType w:val="hybridMultilevel"/>
    <w:tmpl w:val="F1CA89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5B7"/>
    <w:rsid w:val="000873FF"/>
    <w:rsid w:val="000A6394"/>
    <w:rsid w:val="000B56C0"/>
    <w:rsid w:val="000B7FED"/>
    <w:rsid w:val="000C038A"/>
    <w:rsid w:val="000C0726"/>
    <w:rsid w:val="000C6598"/>
    <w:rsid w:val="000D44B3"/>
    <w:rsid w:val="00133B05"/>
    <w:rsid w:val="00145D43"/>
    <w:rsid w:val="00154C11"/>
    <w:rsid w:val="0018064A"/>
    <w:rsid w:val="00192C46"/>
    <w:rsid w:val="001A08B3"/>
    <w:rsid w:val="001A2CA0"/>
    <w:rsid w:val="001A7B60"/>
    <w:rsid w:val="001B52F0"/>
    <w:rsid w:val="001B7A65"/>
    <w:rsid w:val="001E41F3"/>
    <w:rsid w:val="002035DD"/>
    <w:rsid w:val="0026004D"/>
    <w:rsid w:val="002640DD"/>
    <w:rsid w:val="002675D3"/>
    <w:rsid w:val="00275D12"/>
    <w:rsid w:val="00284FEB"/>
    <w:rsid w:val="002860C4"/>
    <w:rsid w:val="002B5741"/>
    <w:rsid w:val="002E472E"/>
    <w:rsid w:val="00304553"/>
    <w:rsid w:val="00305409"/>
    <w:rsid w:val="003609EF"/>
    <w:rsid w:val="0036231A"/>
    <w:rsid w:val="00374DD4"/>
    <w:rsid w:val="003B636D"/>
    <w:rsid w:val="003C287B"/>
    <w:rsid w:val="003E1A36"/>
    <w:rsid w:val="003F273C"/>
    <w:rsid w:val="00410371"/>
    <w:rsid w:val="00412D85"/>
    <w:rsid w:val="004242F1"/>
    <w:rsid w:val="00443DEA"/>
    <w:rsid w:val="004B75B7"/>
    <w:rsid w:val="00502515"/>
    <w:rsid w:val="0051580D"/>
    <w:rsid w:val="00547111"/>
    <w:rsid w:val="00547B0D"/>
    <w:rsid w:val="00592D74"/>
    <w:rsid w:val="005B41C7"/>
    <w:rsid w:val="005B5418"/>
    <w:rsid w:val="005C6B15"/>
    <w:rsid w:val="005E2C44"/>
    <w:rsid w:val="00610D12"/>
    <w:rsid w:val="00621188"/>
    <w:rsid w:val="006257ED"/>
    <w:rsid w:val="00665C47"/>
    <w:rsid w:val="006671C8"/>
    <w:rsid w:val="00695808"/>
    <w:rsid w:val="006B46FB"/>
    <w:rsid w:val="006D5224"/>
    <w:rsid w:val="006E21FB"/>
    <w:rsid w:val="00716143"/>
    <w:rsid w:val="007176FF"/>
    <w:rsid w:val="007435CE"/>
    <w:rsid w:val="00792342"/>
    <w:rsid w:val="007977A8"/>
    <w:rsid w:val="007B512A"/>
    <w:rsid w:val="007C2097"/>
    <w:rsid w:val="007D33C0"/>
    <w:rsid w:val="007D6A07"/>
    <w:rsid w:val="007F7259"/>
    <w:rsid w:val="008040A8"/>
    <w:rsid w:val="008279FA"/>
    <w:rsid w:val="008626E7"/>
    <w:rsid w:val="00870EE7"/>
    <w:rsid w:val="008863B9"/>
    <w:rsid w:val="00886D1F"/>
    <w:rsid w:val="00897BD3"/>
    <w:rsid w:val="008A45A6"/>
    <w:rsid w:val="008D0AA7"/>
    <w:rsid w:val="008F3789"/>
    <w:rsid w:val="008F686C"/>
    <w:rsid w:val="009148DE"/>
    <w:rsid w:val="0093460F"/>
    <w:rsid w:val="00941E30"/>
    <w:rsid w:val="009731BE"/>
    <w:rsid w:val="009777D9"/>
    <w:rsid w:val="00991B88"/>
    <w:rsid w:val="00993D7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243"/>
    <w:rsid w:val="00AC5820"/>
    <w:rsid w:val="00AD1CD8"/>
    <w:rsid w:val="00B258BB"/>
    <w:rsid w:val="00B43411"/>
    <w:rsid w:val="00B50E23"/>
    <w:rsid w:val="00B67B97"/>
    <w:rsid w:val="00B86D7D"/>
    <w:rsid w:val="00B968C8"/>
    <w:rsid w:val="00BA3EC5"/>
    <w:rsid w:val="00BA51D9"/>
    <w:rsid w:val="00BB1D35"/>
    <w:rsid w:val="00BB5DFC"/>
    <w:rsid w:val="00BD1080"/>
    <w:rsid w:val="00BD279D"/>
    <w:rsid w:val="00BD6BB8"/>
    <w:rsid w:val="00C15D9F"/>
    <w:rsid w:val="00C34DF5"/>
    <w:rsid w:val="00C66BA2"/>
    <w:rsid w:val="00C91B14"/>
    <w:rsid w:val="00C95985"/>
    <w:rsid w:val="00CA41B8"/>
    <w:rsid w:val="00CC017A"/>
    <w:rsid w:val="00CC5026"/>
    <w:rsid w:val="00CC68D0"/>
    <w:rsid w:val="00D03F9A"/>
    <w:rsid w:val="00D06D51"/>
    <w:rsid w:val="00D24991"/>
    <w:rsid w:val="00D50255"/>
    <w:rsid w:val="00D66520"/>
    <w:rsid w:val="00D86082"/>
    <w:rsid w:val="00D9766A"/>
    <w:rsid w:val="00DE34CF"/>
    <w:rsid w:val="00E13F3D"/>
    <w:rsid w:val="00E34898"/>
    <w:rsid w:val="00E645BA"/>
    <w:rsid w:val="00EB09B7"/>
    <w:rsid w:val="00EE7D7C"/>
    <w:rsid w:val="00F25D98"/>
    <w:rsid w:val="00F27FB4"/>
    <w:rsid w:val="00F300FB"/>
    <w:rsid w:val="00F75138"/>
    <w:rsid w:val="00F95CC3"/>
    <w:rsid w:val="00FB2F38"/>
    <w:rsid w:val="00FB6386"/>
    <w:rsid w:val="00FE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18064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806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564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007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3F33-2404-4F58-9E31-6796C00D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19</cp:revision>
  <cp:lastPrinted>1900-01-01T00:00:00Z</cp:lastPrinted>
  <dcterms:created xsi:type="dcterms:W3CDTF">2023-10-25T13:23:00Z</dcterms:created>
  <dcterms:modified xsi:type="dcterms:W3CDTF">2023-11-17T10:50:00Z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(3)4HBYtRdI9hcJ3DHnNtNYFwHPxwJu8q5M9VeQf3JK1g90xPAWUaQrn6jRh93Q1sGBIOoE0QNG
v78kWUx3Ylhweg/+6H22P8XcxVIUIUwiaDjiY+5+DZfYJGQhGCtoALw3J3j8hXOBJ9yAm4uL
hePWCaZFk5RgewhjfzwvekGybQ0L15Ls7dFiFv2jq67/pb6BYySiJOx/jHJuM53C2Q4Ynf6p
jbvezghYdouz/YS2oo</vt:lpwstr>
  </property>
  <property fmtid="{D5CDD505-2E9C-101B-9397-08002B2CF9AE}" pid="22" name="_2015_ms_pID_7253431">
    <vt:lpwstr>we0v2fjAZ8It3EP/sCTqS7v48zwS363auNOQYbzPdGMPdFD+myir6j
9mUpo9rKQnFGYLVFfZgwLbo7H7yGNUJNdfo+CJ+e8X/B1DFAfFn1HNAl8q9JBimpfV5j0I1E
K1863MOo97fMbGBx2nOc9E7uY8x+lBkp2PEI2cpaCblqtsOX5jlrOOhaDYk6MpzjlRJPLwtN
EQgOI92ECFfBZCA8CRYpmH9/iSvJaV+BEnuP</vt:lpwstr>
  </property>
  <property fmtid="{D5CDD505-2E9C-101B-9397-08002B2CF9AE}" pid="23" name="_2015_ms_pID_7253432">
    <vt:lpwstr>8BlhNXma1d/yILGXj0njuuM=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1698141287</vt:lpwstr>
  </property>
</Properties>
</file>